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default"/>
          <w:b/>
          <w:sz w:val="24"/>
          <w:lang w:val="en-US" w:eastAsia="zh-CN"/>
        </w:rPr>
        <w:t>5390</w:t>
      </w:r>
    </w:p>
    <w:p w14:paraId="1368E31E">
      <w:pPr>
        <w:pStyle w:val="129"/>
        <w:tabs>
          <w:tab w:val="right" w:pos="9639"/>
        </w:tabs>
        <w:spacing w:after="0"/>
        <w:rPr>
          <w:rFonts w:hint="default"/>
          <w:b/>
          <w:sz w:val="24"/>
          <w:lang w:val="en-US"/>
        </w:rPr>
      </w:pPr>
      <w:r>
        <w:rPr>
          <w:b/>
          <w:sz w:val="24"/>
        </w:rPr>
        <w:t>Goteberg, Sweden 25-29 August 2025</w:t>
      </w:r>
      <w:r>
        <w:rPr>
          <w:rFonts w:hint="default"/>
          <w:b/>
          <w:sz w:val="24"/>
          <w:lang w:val="en-US"/>
        </w:rPr>
        <w:tab/>
        <w:t xml:space="preserve">Revision of </w:t>
      </w:r>
      <w:r>
        <w:rPr>
          <w:b/>
          <w:sz w:val="24"/>
        </w:rPr>
        <w:t>C1-25</w:t>
      </w:r>
      <w:r>
        <w:rPr>
          <w:rFonts w:hint="eastAsia"/>
          <w:b/>
          <w:sz w:val="24"/>
          <w:lang w:val="en-US" w:eastAsia="zh-CN"/>
        </w:rPr>
        <w:t>4841</w:t>
      </w:r>
    </w:p>
    <w:p w14:paraId="7D407FC5">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0098</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default"/>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B0B1843">
            <w:pPr>
              <w:pStyle w:val="129"/>
              <w:spacing w:after="0"/>
              <w:rPr>
                <w:rFonts w:hint="default"/>
                <w:lang w:val="en-US" w:eastAsia="zh-CN"/>
              </w:rPr>
            </w:pPr>
            <w:r>
              <w:rPr>
                <w:rFonts w:hint="default"/>
                <w:lang w:val="en-US" w:eastAsia="zh-CN"/>
              </w:rPr>
              <w:t>Solve the EN on NW initiated BDC termination</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8</w:t>
            </w:r>
            <w:r>
              <w:rPr>
                <w:rFonts w:hint="eastAsia"/>
                <w:lang w:eastAsia="zh-CN"/>
              </w:rPr>
              <w:t>-</w:t>
            </w:r>
            <w:r>
              <w:rPr>
                <w:lang w:eastAsia="zh-CN"/>
              </w:rPr>
              <w:fldChar w:fldCharType="end"/>
            </w:r>
            <w:r>
              <w:rPr>
                <w:rFonts w:hint="eastAsia"/>
                <w:lang w:val="en-US" w:eastAsia="zh-CN"/>
              </w:rPr>
              <w:t>1</w:t>
            </w:r>
            <w:r>
              <w:rPr>
                <w:rFonts w:hint="default"/>
                <w:lang w:val="en-US" w:eastAsia="zh-CN"/>
              </w:rPr>
              <w:t>5</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6645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The following EN was added in TS24.186 9.3.2.2.2.6 on NW initiated DC </w:t>
            </w:r>
            <w:r>
              <w:rPr>
                <w:rFonts w:hint="eastAsia" w:ascii="Arial" w:hAnsi="Arial" w:cs="Times New Roman"/>
                <w:highlight w:val="none"/>
                <w:lang w:val="en-US" w:eastAsia="zh-CN" w:bidi="ar-SA"/>
              </w:rPr>
              <w:t>t</w:t>
            </w:r>
            <w:r>
              <w:rPr>
                <w:rFonts w:hint="default" w:ascii="Arial" w:hAnsi="Arial" w:cs="Times New Roman"/>
                <w:highlight w:val="none"/>
                <w:lang w:val="en-US" w:eastAsia="zh-CN" w:bidi="ar-SA"/>
              </w:rPr>
              <w:t>ermination.</w:t>
            </w:r>
          </w:p>
          <w:p w14:paraId="38E94DC1">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10ED1D1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w:t>
            </w:r>
            <w:r>
              <w:rPr>
                <w:rFonts w:hint="default" w:ascii="Arial" w:hAnsi="Arial" w:cs="Times New Roman"/>
                <w:highlight w:val="none"/>
                <w:lang w:val="en-US" w:eastAsia="zh-CN" w:bidi="ar-SA"/>
              </w:rPr>
              <w:t>onsider the BDC is used for DC application management, it is suggested to clarify that in the case the NW initiated BDC termination could result in only ADCs present in the IMS session, the IMS AS shall reject the request.</w:t>
            </w:r>
          </w:p>
          <w:p w14:paraId="5F3B7342">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In addition, 9.3.2.2.2.6 needs to cover BDC termination.</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 xml:space="preserve">Clarify that the </w:t>
            </w:r>
            <w:r>
              <w:rPr>
                <w:rFonts w:eastAsiaTheme="minorEastAsia"/>
                <w:lang w:eastAsia="zh-CN"/>
              </w:rPr>
              <w:t>BDC can</w:t>
            </w:r>
            <w:r>
              <w:rPr>
                <w:rFonts w:hint="default"/>
                <w:lang w:val="en-US" w:eastAsia="zh-CN"/>
              </w:rPr>
              <w:t>not</w:t>
            </w:r>
            <w:r>
              <w:rPr>
                <w:rFonts w:eastAsiaTheme="minorEastAsia"/>
                <w:lang w:eastAsia="zh-CN"/>
              </w:rPr>
              <w:t xml:space="preserve"> be terminated when ADCs present</w:t>
            </w:r>
            <w:r>
              <w:rPr>
                <w:rFonts w:hint="eastAsia" w:ascii="Arial" w:hAnsi="Arial" w:cs="Times New Roman"/>
                <w:highlight w:val="none"/>
                <w:lang w:val="en-US" w:eastAsia="zh-CN" w:bidi="ar-SA"/>
              </w:rPr>
              <w:t>.</w:t>
            </w:r>
          </w:p>
          <w:p w14:paraId="27051316">
            <w:pPr>
              <w:pStyle w:val="129"/>
              <w:numPr>
                <w:ilvl w:val="0"/>
                <w:numId w:val="4"/>
              </w:numPr>
              <w:spacing w:after="0"/>
              <w:ind w:left="0" w:leftChars="0" w:firstLine="0" w:firstLineChars="0"/>
              <w:rPr>
                <w:rFonts w:hint="default" w:cs="Times New Roman"/>
                <w:highlight w:val="none"/>
                <w:lang w:val="en-US" w:eastAsia="zh-CN" w:bidi="ar-SA"/>
              </w:rPr>
            </w:pPr>
            <w:r>
              <w:rPr>
                <w:rFonts w:hint="default" w:cs="Times New Roman"/>
                <w:highlight w:val="none"/>
                <w:lang w:val="en-US" w:eastAsia="zh-CN" w:bidi="ar-SA"/>
              </w:rPr>
              <w:t xml:space="preserve">Update the 9.3.2.2.2.6 to cover </w:t>
            </w:r>
            <w:r>
              <w:rPr>
                <w:rFonts w:hint="default" w:ascii="Arial" w:hAnsi="Arial" w:cs="Times New Roman"/>
                <w:highlight w:val="none"/>
                <w:lang w:val="en-US" w:eastAsia="zh-CN" w:bidi="ar-SA"/>
              </w:rPr>
              <w:t>BDC termination.</w:t>
            </w:r>
          </w:p>
          <w:p w14:paraId="3A7114E2">
            <w:pPr>
              <w:pStyle w:val="129"/>
              <w:numPr>
                <w:ilvl w:val="0"/>
                <w:numId w:val="0"/>
              </w:numPr>
              <w:spacing w:after="0"/>
              <w:rPr>
                <w:rFonts w:hint="default" w:cs="Times New Roman"/>
                <w:highlight w:val="none"/>
                <w:lang w:val="en-US" w:eastAsia="zh-CN" w:bidi="ar-SA"/>
              </w:rPr>
            </w:pP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AC64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The DC application cannot be managed without a BDC in the IMS session</w:t>
            </w:r>
            <w:r>
              <w:rPr>
                <w:rFonts w:hint="eastAsia" w:ascii="Arial" w:hAnsi="Arial" w:cs="Times New Roman"/>
                <w:highlight w:val="none"/>
                <w:lang w:val="en-US" w:eastAsia="zh-CN" w:bidi="ar-SA"/>
              </w:rPr>
              <w:t>.</w:t>
            </w:r>
          </w:p>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default" w:ascii="Arial" w:hAnsi="Arial" w:cs="Times New Roman"/>
                <w:highlight w:val="none"/>
                <w:lang w:val="en-US" w:eastAsia="zh-CN" w:bidi="ar-SA"/>
              </w:rPr>
              <w:t>The NW initiated BDC termination is not supported.</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w:t>
            </w:r>
            <w:r>
              <w:rPr>
                <w:rFonts w:hint="default" w:cs="Times New Roman"/>
                <w:lang w:val="en-US" w:eastAsia="zh-CN" w:bidi="ar-SA"/>
              </w:rPr>
              <w:t>.2.2.6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p>
        </w:tc>
      </w:tr>
      <w:tr w14:paraId="753A8BB0">
        <w:trPr>
          <w:trHeight w:val="218" w:hRule="atLeast"/>
        </w:trPr>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r>
              <w:rPr>
                <w:rFonts w:hint="default"/>
                <w:lang w:val="en-US" w:eastAsia="zh-CN"/>
              </w:rPr>
              <w:t>R1:</w:t>
            </w:r>
          </w:p>
          <w:p w14:paraId="424B8292">
            <w:pPr>
              <w:pStyle w:val="129"/>
              <w:numPr>
                <w:ilvl w:val="0"/>
                <w:numId w:val="0"/>
              </w:numPr>
              <w:spacing w:after="0"/>
              <w:rPr>
                <w:rFonts w:hint="default"/>
                <w:lang w:val="en-US" w:eastAsia="zh-CN"/>
              </w:rPr>
            </w:pPr>
            <w:r>
              <w:rPr>
                <w:rFonts w:hint="default"/>
                <w:lang w:val="en-US" w:eastAsia="zh-CN"/>
              </w:rPr>
              <w:t>Update the description of the requirement.</w:t>
            </w:r>
            <w:bookmarkStart w:id="2" w:name="_GoBack"/>
            <w:bookmarkEnd w:id="2"/>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219291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03F2D102">
      <w:pPr>
        <w:rPr>
          <w:lang w:eastAsia="zh-CN"/>
        </w:rPr>
      </w:pPr>
    </w:p>
    <w:p w14:paraId="7A8C03F6">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1D7E9C4E">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ins w:id="0" w:author="Xu0" w:date="2025-08-15T21:23:37Z">
        <w:r>
          <w:rPr>
            <w:lang w:eastAsia="zh-CN"/>
          </w:rPr>
          <w:t xml:space="preserve">and/or bootstrap data channel </w:t>
        </w:r>
      </w:ins>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46B66EA2">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w:t>
      </w:r>
      <w:ins w:id="1" w:author="Xu0" w:date="2025-08-15T21:25:11Z">
        <w:r>
          <w:rPr>
            <w:lang w:eastAsia="zh-CN"/>
          </w:rPr>
          <w:t xml:space="preserve">and/or bootstrap data channel </w:t>
        </w:r>
      </w:ins>
      <w:r>
        <w:rPr>
          <w:rFonts w:hint="eastAsia"/>
          <w:lang w:val="en-US" w:eastAsia="zh-CN"/>
        </w:rPr>
        <w:t>is not multiplexed; or</w:t>
      </w:r>
    </w:p>
    <w:p w14:paraId="1A785BC8">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0D7A7693">
      <w:pPr>
        <w:rPr>
          <w:ins w:id="2" w:author="Xu0" w:date="2025-08-15T21:25:55Z"/>
          <w:rFonts w:hint="eastAsia"/>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052AE429">
      <w:pPr>
        <w:rPr>
          <w:rFonts w:hint="eastAsia"/>
          <w:lang w:val="en-US" w:eastAsia="zh-CN"/>
        </w:rPr>
      </w:pPr>
      <w:ins w:id="3" w:author="Xu0" w:date="2025-08-15T21:26:12Z">
        <w:r>
          <w:rPr>
            <w:highlight w:val="none"/>
            <w:lang w:eastAsia="zh-CN"/>
            <w:rPrChange w:id="4" w:author="Xu0" w:date="2025-08-16T11:26:14Z">
              <w:rPr>
                <w:lang w:eastAsia="zh-CN"/>
              </w:rPr>
            </w:rPrChange>
          </w:rPr>
          <w:t>If</w:t>
        </w:r>
      </w:ins>
      <w:ins w:id="5" w:author="Xu0" w:date="2025-08-16T11:40:10Z">
        <w:r>
          <w:rPr>
            <w:rFonts w:hint="eastAsia"/>
            <w:highlight w:val="none"/>
            <w:lang w:val="en-US" w:eastAsia="zh-CN"/>
          </w:rPr>
          <w:t xml:space="preserve"> </w:t>
        </w:r>
      </w:ins>
      <w:ins w:id="6" w:author="Xu0" w:date="2025-08-16T11:40:14Z">
        <w:r>
          <w:rPr>
            <w:rFonts w:hint="default"/>
            <w:highlight w:val="none"/>
            <w:lang w:val="en-US" w:eastAsia="zh-CN"/>
          </w:rPr>
          <w:t>a</w:t>
        </w:r>
      </w:ins>
      <w:ins w:id="7" w:author="Xu0" w:date="2025-08-16T11:40:15Z">
        <w:r>
          <w:rPr>
            <w:rFonts w:hint="default"/>
            <w:highlight w:val="none"/>
            <w:lang w:val="en-US" w:eastAsia="zh-CN"/>
          </w:rPr>
          <w:t xml:space="preserve"> r</w:t>
        </w:r>
      </w:ins>
      <w:ins w:id="8" w:author="Xu0" w:date="2025-08-16T11:40:16Z">
        <w:r>
          <w:rPr>
            <w:rFonts w:hint="default"/>
            <w:highlight w:val="none"/>
            <w:lang w:val="en-US" w:eastAsia="zh-CN"/>
          </w:rPr>
          <w:t>eq</w:t>
        </w:r>
      </w:ins>
      <w:ins w:id="9" w:author="Xu0" w:date="2025-08-16T11:40:17Z">
        <w:r>
          <w:rPr>
            <w:rFonts w:hint="default"/>
            <w:highlight w:val="none"/>
            <w:lang w:val="en-US" w:eastAsia="zh-CN"/>
          </w:rPr>
          <w:t>uest</w:t>
        </w:r>
      </w:ins>
      <w:ins w:id="10" w:author="Xu0" w:date="2025-08-16T11:40:18Z">
        <w:r>
          <w:rPr>
            <w:rFonts w:hint="default"/>
            <w:highlight w:val="none"/>
            <w:lang w:val="en-US" w:eastAsia="zh-CN"/>
          </w:rPr>
          <w:t xml:space="preserve"> </w:t>
        </w:r>
      </w:ins>
      <w:ins w:id="11" w:author="Xu0" w:date="2025-08-16T11:40:34Z">
        <w:r>
          <w:rPr>
            <w:rFonts w:hint="default"/>
            <w:highlight w:val="none"/>
            <w:lang w:val="en-US" w:eastAsia="zh-CN"/>
          </w:rPr>
          <w:t xml:space="preserve">is </w:t>
        </w:r>
      </w:ins>
      <w:ins w:id="12" w:author="Xu0" w:date="2025-08-16T11:40:35Z">
        <w:r>
          <w:rPr>
            <w:rFonts w:hint="default"/>
            <w:highlight w:val="none"/>
            <w:lang w:val="en-US" w:eastAsia="zh-CN"/>
          </w:rPr>
          <w:t xml:space="preserve">to </w:t>
        </w:r>
      </w:ins>
      <w:ins w:id="13" w:author="Xu0" w:date="2025-08-16T11:40:46Z">
        <w:r>
          <w:rPr>
            <w:rFonts w:hint="default"/>
            <w:highlight w:val="none"/>
            <w:lang w:val="en-US" w:eastAsia="zh-CN"/>
          </w:rPr>
          <w:t>terminate</w:t>
        </w:r>
      </w:ins>
      <w:ins w:id="14" w:author="Xu0" w:date="2025-08-16T11:40:49Z">
        <w:r>
          <w:rPr>
            <w:rFonts w:hint="default"/>
            <w:highlight w:val="none"/>
            <w:lang w:val="en-US" w:eastAsia="zh-CN"/>
          </w:rPr>
          <w:t xml:space="preserve"> </w:t>
        </w:r>
      </w:ins>
      <w:ins w:id="15" w:author="Xu0" w:date="2025-08-16T11:40:06Z">
        <w:r>
          <w:rPr>
            <w:highlight w:val="none"/>
            <w:lang w:val="en-US" w:eastAsia="zh-CN"/>
          </w:rPr>
          <w:t xml:space="preserve">the </w:t>
        </w:r>
      </w:ins>
      <w:ins w:id="16" w:author="Xu0" w:date="2025-08-16T11:40:52Z">
        <w:r>
          <w:rPr>
            <w:rFonts w:hint="default"/>
            <w:highlight w:val="none"/>
            <w:lang w:val="en-US" w:eastAsia="zh-CN"/>
          </w:rPr>
          <w:t>on</w:t>
        </w:r>
      </w:ins>
      <w:ins w:id="17" w:author="Xu0" w:date="2025-08-16T11:40:53Z">
        <w:r>
          <w:rPr>
            <w:rFonts w:hint="default"/>
            <w:highlight w:val="none"/>
            <w:lang w:val="en-US" w:eastAsia="zh-CN"/>
          </w:rPr>
          <w:t>ly</w:t>
        </w:r>
      </w:ins>
      <w:ins w:id="18" w:author="Xu0" w:date="2025-08-16T11:40:06Z">
        <w:r>
          <w:rPr>
            <w:highlight w:val="none"/>
            <w:lang w:val="en-US" w:eastAsia="zh-CN"/>
          </w:rPr>
          <w:t xml:space="preserve"> </w:t>
        </w:r>
      </w:ins>
      <w:ins w:id="19" w:author="Xu0" w:date="2025-08-16T11:40:06Z">
        <w:r>
          <w:rPr>
            <w:highlight w:val="none"/>
            <w:lang w:eastAsia="zh-CN"/>
          </w:rPr>
          <w:t>bootstrap data channel</w:t>
        </w:r>
      </w:ins>
      <w:ins w:id="20" w:author="Xu0" w:date="2025-08-16T11:41:07Z">
        <w:r>
          <w:rPr>
            <w:rFonts w:hint="default"/>
            <w:highlight w:val="none"/>
            <w:lang w:val="en-US" w:eastAsia="zh-CN"/>
          </w:rPr>
          <w:t xml:space="preserve"> </w:t>
        </w:r>
      </w:ins>
      <w:ins w:id="21" w:author="Xu2" w:date="2025-08-27T23:23:26Z">
        <w:r>
          <w:rPr>
            <w:rFonts w:hint="default"/>
            <w:highlight w:val="none"/>
            <w:lang w:val="en-US" w:eastAsia="zh-CN"/>
          </w:rPr>
          <w:t xml:space="preserve">in </w:t>
        </w:r>
      </w:ins>
      <w:ins w:id="22" w:author="Xu2" w:date="2025-08-27T23:23:27Z">
        <w:r>
          <w:rPr>
            <w:rFonts w:hint="default"/>
            <w:highlight w:val="none"/>
            <w:lang w:val="en-US" w:eastAsia="zh-CN"/>
          </w:rPr>
          <w:t>a</w:t>
        </w:r>
      </w:ins>
      <w:ins w:id="23" w:author="Xu2" w:date="2025-08-27T23:23:29Z">
        <w:r>
          <w:rPr>
            <w:rFonts w:hint="default"/>
            <w:highlight w:val="none"/>
            <w:lang w:val="en-US" w:eastAsia="zh-CN"/>
          </w:rPr>
          <w:t>n</w:t>
        </w:r>
      </w:ins>
      <w:ins w:id="24" w:author="Xu2" w:date="2025-08-27T23:23:30Z">
        <w:r>
          <w:rPr>
            <w:rFonts w:hint="default"/>
            <w:highlight w:val="none"/>
            <w:lang w:val="en-US" w:eastAsia="zh-CN"/>
          </w:rPr>
          <w:t xml:space="preserve"> ex</w:t>
        </w:r>
      </w:ins>
      <w:ins w:id="25" w:author="Xu2" w:date="2025-08-27T23:23:31Z">
        <w:r>
          <w:rPr>
            <w:rFonts w:hint="default"/>
            <w:highlight w:val="none"/>
            <w:lang w:val="en-US" w:eastAsia="zh-CN"/>
          </w:rPr>
          <w:t>isin</w:t>
        </w:r>
      </w:ins>
      <w:ins w:id="26" w:author="Xu2" w:date="2025-08-27T23:23:32Z">
        <w:r>
          <w:rPr>
            <w:rFonts w:hint="default"/>
            <w:highlight w:val="none"/>
            <w:lang w:val="en-US" w:eastAsia="zh-CN"/>
          </w:rPr>
          <w:t xml:space="preserve">g </w:t>
        </w:r>
      </w:ins>
      <w:ins w:id="27" w:author="Xu2" w:date="2025-08-27T23:23:34Z">
        <w:r>
          <w:rPr>
            <w:rFonts w:hint="default"/>
            <w:highlight w:val="none"/>
            <w:lang w:val="en-US" w:eastAsia="zh-CN"/>
          </w:rPr>
          <w:t>IM</w:t>
        </w:r>
      </w:ins>
      <w:ins w:id="28" w:author="Xu2" w:date="2025-08-27T23:23:35Z">
        <w:r>
          <w:rPr>
            <w:rFonts w:hint="default"/>
            <w:highlight w:val="none"/>
            <w:lang w:val="en-US" w:eastAsia="zh-CN"/>
          </w:rPr>
          <w:t>S</w:t>
        </w:r>
      </w:ins>
      <w:ins w:id="29" w:author="Xu2" w:date="2025-08-27T23:23:36Z">
        <w:r>
          <w:rPr>
            <w:rFonts w:hint="default"/>
            <w:highlight w:val="none"/>
            <w:lang w:val="en-US" w:eastAsia="zh-CN"/>
          </w:rPr>
          <w:t xml:space="preserve"> s</w:t>
        </w:r>
      </w:ins>
      <w:ins w:id="30" w:author="Xu2" w:date="2025-08-27T23:23:37Z">
        <w:r>
          <w:rPr>
            <w:rFonts w:hint="default"/>
            <w:highlight w:val="none"/>
            <w:lang w:val="en-US" w:eastAsia="zh-CN"/>
          </w:rPr>
          <w:t>ession</w:t>
        </w:r>
      </w:ins>
      <w:ins w:id="31" w:author="Xu2" w:date="2025-08-27T23:23:38Z">
        <w:r>
          <w:rPr>
            <w:rFonts w:hint="default"/>
            <w:highlight w:val="none"/>
            <w:lang w:val="en-US" w:eastAsia="zh-CN"/>
          </w:rPr>
          <w:t xml:space="preserve"> </w:t>
        </w:r>
      </w:ins>
      <w:ins w:id="32" w:author="Xu2" w:date="2025-08-27T23:24:16Z">
        <w:r>
          <w:rPr>
            <w:rFonts w:hint="default"/>
            <w:highlight w:val="none"/>
            <w:lang w:val="en-US" w:eastAsia="zh-CN"/>
          </w:rPr>
          <w:t>cont</w:t>
        </w:r>
      </w:ins>
      <w:ins w:id="33" w:author="Xu2" w:date="2025-08-27T23:24:17Z">
        <w:r>
          <w:rPr>
            <w:rFonts w:hint="default"/>
            <w:highlight w:val="none"/>
            <w:lang w:val="en-US" w:eastAsia="zh-CN"/>
          </w:rPr>
          <w:t>aini</w:t>
        </w:r>
      </w:ins>
      <w:ins w:id="34" w:author="Xu2" w:date="2025-08-27T23:24:18Z">
        <w:r>
          <w:rPr>
            <w:rFonts w:hint="default"/>
            <w:highlight w:val="none"/>
            <w:lang w:val="en-US" w:eastAsia="zh-CN"/>
          </w:rPr>
          <w:t>ng</w:t>
        </w:r>
      </w:ins>
      <w:ins w:id="35" w:author="Xu2" w:date="2025-08-27T23:23:55Z">
        <w:r>
          <w:rPr>
            <w:rFonts w:hint="default"/>
            <w:highlight w:val="none"/>
            <w:lang w:val="en-US" w:eastAsia="zh-CN"/>
          </w:rPr>
          <w:t xml:space="preserve"> </w:t>
        </w:r>
      </w:ins>
      <w:ins w:id="36" w:author="Xu0" w:date="2025-08-16T11:41:18Z">
        <w:r>
          <w:rPr>
            <w:highlight w:val="none"/>
            <w:lang w:eastAsia="zh-CN"/>
          </w:rPr>
          <w:t>application data channel</w:t>
        </w:r>
      </w:ins>
      <w:ins w:id="37" w:author="Xu0" w:date="2025-08-16T11:42:08Z">
        <w:r>
          <w:rPr>
            <w:rFonts w:hint="default"/>
            <w:highlight w:val="none"/>
            <w:lang w:val="en-US" w:eastAsia="zh-CN"/>
          </w:rPr>
          <w:t>s</w:t>
        </w:r>
      </w:ins>
      <w:ins w:id="38" w:author="Xu0" w:date="2025-08-16T11:44:16Z">
        <w:r>
          <w:rPr>
            <w:rFonts w:hint="default"/>
            <w:highlight w:val="none"/>
            <w:lang w:val="en-US" w:eastAsia="zh-CN"/>
          </w:rPr>
          <w:t>,</w:t>
        </w:r>
      </w:ins>
      <w:ins w:id="39" w:author="Xu0" w:date="2025-08-15T21:26:12Z">
        <w:r>
          <w:rPr>
            <w:highlight w:val="none"/>
            <w:lang w:eastAsia="zh-CN"/>
            <w:rPrChange w:id="40" w:author="Xu0" w:date="2025-08-16T11:26:14Z">
              <w:rPr>
                <w:lang w:eastAsia="zh-CN"/>
              </w:rPr>
            </w:rPrChange>
          </w:rPr>
          <w:t xml:space="preserve"> the IMS AS shall</w:t>
        </w:r>
      </w:ins>
      <w:ins w:id="41" w:author="Xu0" w:date="2025-08-15T21:26:12Z">
        <w:r>
          <w:rPr>
            <w:rFonts w:hint="eastAsia"/>
            <w:highlight w:val="none"/>
            <w:lang w:val="en-US" w:eastAsia="zh-CN"/>
            <w:rPrChange w:id="42" w:author="Xu0" w:date="2025-08-16T11:26:14Z">
              <w:rPr>
                <w:rFonts w:hint="eastAsia"/>
                <w:lang w:val="en-US" w:eastAsia="zh-CN"/>
              </w:rPr>
            </w:rPrChange>
          </w:rPr>
          <w:t xml:space="preserve"> </w:t>
        </w:r>
      </w:ins>
      <w:ins w:id="43" w:author="Xu0" w:date="2025-08-16T11:27:52Z">
        <w:r>
          <w:rPr>
            <w:rFonts w:hint="default"/>
            <w:highlight w:val="none"/>
            <w:lang w:val="en-US" w:eastAsia="zh-CN"/>
          </w:rPr>
          <w:t>re</w:t>
        </w:r>
      </w:ins>
      <w:ins w:id="44" w:author="Xu0" w:date="2025-08-16T11:27:54Z">
        <w:r>
          <w:rPr>
            <w:rFonts w:hint="default"/>
            <w:highlight w:val="none"/>
            <w:lang w:val="en-US" w:eastAsia="zh-CN"/>
          </w:rPr>
          <w:t xml:space="preserve">ject </w:t>
        </w:r>
      </w:ins>
      <w:ins w:id="45" w:author="Xu0" w:date="2025-08-16T11:27:55Z">
        <w:r>
          <w:rPr>
            <w:rFonts w:hint="default"/>
            <w:highlight w:val="none"/>
            <w:lang w:val="en-US" w:eastAsia="zh-CN"/>
          </w:rPr>
          <w:t>the re</w:t>
        </w:r>
      </w:ins>
      <w:ins w:id="46" w:author="Xu0" w:date="2025-08-16T11:27:56Z">
        <w:r>
          <w:rPr>
            <w:rFonts w:hint="default"/>
            <w:highlight w:val="none"/>
            <w:lang w:val="en-US" w:eastAsia="zh-CN"/>
          </w:rPr>
          <w:t>qu</w:t>
        </w:r>
      </w:ins>
      <w:ins w:id="47" w:author="Xu0" w:date="2025-08-16T11:27:57Z">
        <w:r>
          <w:rPr>
            <w:rFonts w:hint="default"/>
            <w:highlight w:val="none"/>
            <w:lang w:val="en-US" w:eastAsia="zh-CN"/>
          </w:rPr>
          <w:t xml:space="preserve">est </w:t>
        </w:r>
      </w:ins>
      <w:ins w:id="48" w:author="Xu0" w:date="2025-08-16T11:28:22Z">
        <w:r>
          <w:rPr>
            <w:rFonts w:hint="default"/>
            <w:highlight w:val="none"/>
            <w:lang w:val="en-US" w:eastAsia="zh-CN"/>
          </w:rPr>
          <w:t>and</w:t>
        </w:r>
      </w:ins>
      <w:ins w:id="49" w:author="Xu0" w:date="2025-08-16T11:28:23Z">
        <w:r>
          <w:rPr>
            <w:rFonts w:hint="default"/>
            <w:highlight w:val="none"/>
            <w:lang w:val="en-US" w:eastAsia="zh-CN"/>
          </w:rPr>
          <w:t xml:space="preserve"> </w:t>
        </w:r>
      </w:ins>
      <w:ins w:id="50" w:author="Xu0" w:date="2025-08-15T21:26:12Z">
        <w:r>
          <w:rPr>
            <w:rFonts w:hint="eastAsia"/>
            <w:highlight w:val="none"/>
            <w:lang w:val="en-US" w:eastAsia="zh-CN"/>
            <w:rPrChange w:id="51" w:author="Xu0" w:date="2025-08-16T11:26:14Z">
              <w:rPr>
                <w:rFonts w:hint="eastAsia"/>
                <w:lang w:val="en-US" w:eastAsia="zh-CN"/>
              </w:rPr>
            </w:rPrChange>
          </w:rPr>
          <w:t>follow the requirement as specified in 3GPP TS 29.175 </w:t>
        </w:r>
      </w:ins>
      <w:ins w:id="52" w:author="Xu0" w:date="2025-08-15T21:26:12Z">
        <w:r>
          <w:rPr>
            <w:highlight w:val="none"/>
            <w:lang w:val="en-US" w:eastAsia="zh-CN"/>
            <w:rPrChange w:id="53" w:author="Xu0" w:date="2025-08-16T11:26:14Z">
              <w:rPr>
                <w:lang w:val="en-US" w:eastAsia="zh-CN"/>
              </w:rPr>
            </w:rPrChange>
          </w:rPr>
          <w:t>[18]</w:t>
        </w:r>
      </w:ins>
      <w:ins w:id="54" w:author="Xu0" w:date="2025-08-15T21:26:12Z">
        <w:r>
          <w:rPr>
            <w:rFonts w:hint="eastAsia"/>
            <w:highlight w:val="none"/>
            <w:lang w:val="en-US" w:eastAsia="zh-CN"/>
            <w:rPrChange w:id="55" w:author="Xu0" w:date="2025-08-16T11:26:14Z">
              <w:rPr>
                <w:rFonts w:hint="eastAsia"/>
                <w:lang w:val="en-US" w:eastAsia="zh-CN"/>
              </w:rPr>
            </w:rPrChange>
          </w:rPr>
          <w:t>.</w:t>
        </w:r>
      </w:ins>
    </w:p>
    <w:p w14:paraId="0D3FA49D">
      <w:pPr>
        <w:pStyle w:val="122"/>
        <w:rPr>
          <w:del w:id="56" w:author="Xu0" w:date="2025-08-15T21:25:48Z"/>
          <w:rFonts w:eastAsia="宋体"/>
          <w:lang w:eastAsia="zh-CN"/>
        </w:rPr>
      </w:pPr>
      <w:del w:id="57" w:author="Xu0" w:date="2025-08-15T21:25:48Z">
        <w:r>
          <w:rPr>
            <w:rFonts w:eastAsiaTheme="minorEastAsia"/>
            <w:lang w:eastAsia="zh-CN"/>
          </w:rPr>
          <w:delText>Editor’s note:</w:delText>
        </w:r>
      </w:del>
      <w:del w:id="58" w:author="Xu0" w:date="2025-08-15T21:25:48Z">
        <w:r>
          <w:rPr>
            <w:rFonts w:eastAsiaTheme="minorEastAsia"/>
            <w:lang w:eastAsia="zh-CN"/>
          </w:rPr>
          <w:tab/>
        </w:r>
      </w:del>
      <w:del w:id="59" w:author="Xu0" w:date="2025-08-15T21:25:48Z">
        <w:r>
          <w:rPr>
            <w:rFonts w:eastAsiaTheme="minorEastAsia"/>
            <w:lang w:eastAsia="zh-CN"/>
          </w:rPr>
          <w:delText xml:space="preserve"> Whether a BDC can be terminated when ADCs present is FFS.</w:delText>
        </w:r>
      </w:del>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62DFC"/>
    <w:multiLevelType w:val="singleLevel"/>
    <w:tmpl w:val="FFF62DFC"/>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2FFB3C00"/>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9BFB020"/>
    <w:rsid w:val="3A2C1276"/>
    <w:rsid w:val="3A882D49"/>
    <w:rsid w:val="3AB61658"/>
    <w:rsid w:val="3AE0652C"/>
    <w:rsid w:val="3CB454B6"/>
    <w:rsid w:val="3CEA16FC"/>
    <w:rsid w:val="3CEA5706"/>
    <w:rsid w:val="3CEB5D29"/>
    <w:rsid w:val="3D541A0A"/>
    <w:rsid w:val="3D9983E9"/>
    <w:rsid w:val="3DF21F2E"/>
    <w:rsid w:val="3E2B5F1B"/>
    <w:rsid w:val="3E32329D"/>
    <w:rsid w:val="3E3D6B2B"/>
    <w:rsid w:val="3E474DAC"/>
    <w:rsid w:val="3E693752"/>
    <w:rsid w:val="3E8F6876"/>
    <w:rsid w:val="3EBE3C01"/>
    <w:rsid w:val="3F2812E7"/>
    <w:rsid w:val="3F3D168F"/>
    <w:rsid w:val="3F4200B2"/>
    <w:rsid w:val="3FBA1811"/>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EFD60EF"/>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77EC8A"/>
    <w:rsid w:val="5C8D2095"/>
    <w:rsid w:val="5DBC4C62"/>
    <w:rsid w:val="5F2912B5"/>
    <w:rsid w:val="5F3B14F4"/>
    <w:rsid w:val="5FD5663D"/>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77FA1C6"/>
    <w:rsid w:val="67E3DAD2"/>
    <w:rsid w:val="67FF6312"/>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BC6C13"/>
    <w:rsid w:val="6FD17EF6"/>
    <w:rsid w:val="6FFF6ECD"/>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B70750"/>
    <w:rsid w:val="7BF839F0"/>
    <w:rsid w:val="7C2835B6"/>
    <w:rsid w:val="7C2F49C1"/>
    <w:rsid w:val="7C330351"/>
    <w:rsid w:val="7CAC259A"/>
    <w:rsid w:val="7D72AEE1"/>
    <w:rsid w:val="7D7F4B5F"/>
    <w:rsid w:val="7D7F56D7"/>
    <w:rsid w:val="7DB038F5"/>
    <w:rsid w:val="7E4F81FE"/>
    <w:rsid w:val="7E5B1D70"/>
    <w:rsid w:val="7E7ADD6C"/>
    <w:rsid w:val="7EA326CA"/>
    <w:rsid w:val="7EAB08F3"/>
    <w:rsid w:val="7EAD00A8"/>
    <w:rsid w:val="7EB9F83C"/>
    <w:rsid w:val="7EBC4C83"/>
    <w:rsid w:val="7EFBA3A4"/>
    <w:rsid w:val="7F3FE338"/>
    <w:rsid w:val="7F606DEB"/>
    <w:rsid w:val="7F895B30"/>
    <w:rsid w:val="7F97A9D2"/>
    <w:rsid w:val="7FB30568"/>
    <w:rsid w:val="7FF432FB"/>
    <w:rsid w:val="7FFF7573"/>
    <w:rsid w:val="8FCEAC2C"/>
    <w:rsid w:val="9EFF0D89"/>
    <w:rsid w:val="AE66CC06"/>
    <w:rsid w:val="B11B75EB"/>
    <w:rsid w:val="B7BB5E24"/>
    <w:rsid w:val="BE9ED43C"/>
    <w:rsid w:val="BEB8F89B"/>
    <w:rsid w:val="BEFFA963"/>
    <w:rsid w:val="CEF7254B"/>
    <w:rsid w:val="D2F3332D"/>
    <w:rsid w:val="D5FBFA49"/>
    <w:rsid w:val="D6D7A044"/>
    <w:rsid w:val="D7CB674F"/>
    <w:rsid w:val="DBBF01B8"/>
    <w:rsid w:val="DE754F81"/>
    <w:rsid w:val="DFF34874"/>
    <w:rsid w:val="DFFB1BE9"/>
    <w:rsid w:val="DFFF9B60"/>
    <w:rsid w:val="E57BC5A1"/>
    <w:rsid w:val="E63D7015"/>
    <w:rsid w:val="EBEDFBF2"/>
    <w:rsid w:val="EBEF6B42"/>
    <w:rsid w:val="EDF46D93"/>
    <w:rsid w:val="EE5D7674"/>
    <w:rsid w:val="EEFB448E"/>
    <w:rsid w:val="EFEE8982"/>
    <w:rsid w:val="EFFFD456"/>
    <w:rsid w:val="F3F5313A"/>
    <w:rsid w:val="F7BFC736"/>
    <w:rsid w:val="F97FC0A2"/>
    <w:rsid w:val="FBA7DD35"/>
    <w:rsid w:val="FBF86FEC"/>
    <w:rsid w:val="FBFF586A"/>
    <w:rsid w:val="FC7976D9"/>
    <w:rsid w:val="FF538CD1"/>
    <w:rsid w:val="FF9E8C43"/>
    <w:rsid w:val="FFB7A8BE"/>
    <w:rsid w:val="FFDD6BBB"/>
    <w:rsid w:val="FFEF189B"/>
    <w:rsid w:val="FFF5EC32"/>
    <w:rsid w:val="FFF63073"/>
    <w:rsid w:val="FF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1813</Words>
  <Characters>10063</Characters>
  <Lines>83</Lines>
  <Paragraphs>23</Paragraphs>
  <TotalTime>3</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2024-05-23T12:29:00Z</dcterms:created>
  <dc:creator>Michael Sanders, John M Meredith</dc:creator>
  <cp:lastModifiedBy>Xu2</cp:lastModifiedBy>
  <dcterms:modified xsi:type="dcterms:W3CDTF">2025-08-27T23:25:29Z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